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2B1631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241D5">
        <w:rPr>
          <w:rFonts w:hint="eastAsia"/>
          <w:b/>
          <w:i/>
          <w:noProof/>
          <w:sz w:val="28"/>
          <w:lang w:eastAsia="zh-CN"/>
        </w:rPr>
        <w:t>40</w:t>
      </w:r>
      <w:r w:rsidR="007533FA">
        <w:rPr>
          <w:rFonts w:hint="eastAsia"/>
          <w:b/>
          <w:i/>
          <w:noProof/>
          <w:sz w:val="28"/>
          <w:lang w:eastAsia="zh-CN"/>
        </w:rPr>
        <w:t>89</w:t>
      </w:r>
    </w:p>
    <w:p w14:paraId="7CB45193" w14:textId="44B48082"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7533FA">
        <w:rPr>
          <w:rFonts w:hint="eastAsia"/>
          <w:b/>
          <w:noProof/>
          <w:color w:val="3333FF"/>
          <w:lang w:eastAsia="zh-CN"/>
        </w:rPr>
        <w:t>4045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93FEEAF" w:rsidR="001E41F3" w:rsidRPr="000147EF" w:rsidRDefault="002D2FE8" w:rsidP="009C023B">
            <w:pPr>
              <w:pStyle w:val="CRCoverPage"/>
              <w:spacing w:after="0"/>
              <w:jc w:val="center"/>
              <w:rPr>
                <w:noProof/>
                <w:lang w:eastAsia="zh-CN"/>
              </w:rPr>
            </w:pPr>
            <w:r>
              <w:rPr>
                <w:rFonts w:hint="eastAsia"/>
                <w:noProof/>
                <w:lang w:eastAsia="zh-CN"/>
              </w:rPr>
              <w:t>0722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65FE9E0" w:rsidR="001E41F3" w:rsidRPr="000147EF" w:rsidRDefault="00192500"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2F1A"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707D36">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53AFB3" w:rsidR="001E41F3" w:rsidRPr="000147EF" w:rsidRDefault="00B07D30" w:rsidP="00B16E7C">
            <w:pPr>
              <w:rPr>
                <w:noProof/>
                <w:lang w:val="en-US" w:eastAsia="zh-CN"/>
              </w:rPr>
            </w:pPr>
            <w:r>
              <w:rPr>
                <w:rFonts w:ascii="Arial" w:hAnsi="Arial" w:hint="eastAsia"/>
                <w:noProof/>
                <w:lang w:eastAsia="zh-CN"/>
              </w:rPr>
              <w:t>CATT</w:t>
            </w:r>
            <w:r w:rsidR="00192500">
              <w:rPr>
                <w:rFonts w:ascii="Arial" w:hAnsi="Arial" w:hint="eastAsia"/>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D884C" w14:textId="77777777" w:rsidR="009E5740" w:rsidRDefault="00882CFC" w:rsidP="00311EB1">
            <w:pPr>
              <w:pStyle w:val="af2"/>
              <w:spacing w:before="60" w:after="0"/>
              <w:rPr>
                <w:rFonts w:ascii="Arial" w:hAnsi="Arial" w:cs="Arial"/>
                <w:lang w:eastAsia="zh-CN"/>
              </w:rPr>
            </w:pPr>
            <w:r>
              <w:rPr>
                <w:rFonts w:ascii="Arial" w:hAnsi="Arial" w:cs="Arial" w:hint="eastAsia"/>
                <w:lang w:eastAsia="zh-CN"/>
              </w:rPr>
              <w:t>T</w:t>
            </w:r>
            <w:r w:rsidR="00017F79">
              <w:rPr>
                <w:rFonts w:ascii="Arial" w:hAnsi="Arial" w:cs="Arial" w:hint="eastAsia"/>
                <w:lang w:eastAsia="zh-CN"/>
              </w:rPr>
              <w:t xml:space="preserve">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Pr>
                <w:rFonts w:ascii="Arial" w:hAnsi="Arial" w:cs="Arial" w:hint="eastAsia"/>
                <w:lang w:eastAsia="zh-CN"/>
              </w:rPr>
              <w:t xml:space="preserve"> includes the establishment of user plane connection between UE and Target LMF</w:t>
            </w:r>
            <w:r w:rsidR="009E5740">
              <w:rPr>
                <w:rFonts w:ascii="Arial" w:hAnsi="Arial" w:cs="Arial" w:hint="eastAsia"/>
                <w:lang w:eastAsia="zh-CN"/>
              </w:rPr>
              <w:t>.</w:t>
            </w:r>
          </w:p>
          <w:p w14:paraId="661060EA" w14:textId="56EF13E7" w:rsidR="009E5740" w:rsidRDefault="009E5740" w:rsidP="00311EB1">
            <w:pPr>
              <w:pStyle w:val="af2"/>
              <w:spacing w:before="60" w:after="0"/>
              <w:rPr>
                <w:rFonts w:ascii="Arial" w:hAnsi="Arial" w:cs="Arial"/>
                <w:lang w:eastAsia="zh-CN"/>
              </w:rPr>
            </w:pPr>
            <w:r>
              <w:rPr>
                <w:rFonts w:ascii="Arial" w:hAnsi="Arial" w:cs="Arial"/>
                <w:lang w:eastAsia="zh-CN"/>
              </w:rPr>
              <w:t>W</w:t>
            </w:r>
            <w:r>
              <w:rPr>
                <w:rFonts w:ascii="Arial" w:hAnsi="Arial" w:cs="Arial" w:hint="eastAsia"/>
                <w:lang w:eastAsia="zh-CN"/>
              </w:rPr>
              <w:t>hen the above procedure is triggered by AMF relocation, if it is failed to establish user plane connection</w:t>
            </w:r>
            <w:r w:rsidR="003676B8">
              <w:rPr>
                <w:rFonts w:ascii="Arial" w:hAnsi="Arial" w:cs="Arial" w:hint="eastAsia"/>
                <w:lang w:eastAsia="zh-CN"/>
              </w:rPr>
              <w:t xml:space="preserve"> between UE and target LMF</w:t>
            </w:r>
            <w:r>
              <w:rPr>
                <w:rFonts w:ascii="Arial" w:hAnsi="Arial" w:cs="Arial" w:hint="eastAsia"/>
                <w:lang w:eastAsia="zh-CN"/>
              </w:rPr>
              <w:t>,</w:t>
            </w:r>
            <w:r w:rsidR="00882CFC">
              <w:rPr>
                <w:rFonts w:ascii="Arial" w:hAnsi="Arial" w:cs="Arial" w:hint="eastAsia"/>
                <w:lang w:eastAsia="zh-CN"/>
              </w:rPr>
              <w:t xml:space="preserve"> </w:t>
            </w:r>
            <w:r w:rsidR="00460770">
              <w:rPr>
                <w:rFonts w:ascii="Arial" w:hAnsi="Arial" w:cs="Arial" w:hint="eastAsia"/>
                <w:lang w:eastAsia="zh-CN"/>
              </w:rPr>
              <w:t>the UE sends the event report via control plane which is routed to source LMF.</w:t>
            </w:r>
            <w:r w:rsidR="00A44E5D">
              <w:rPr>
                <w:rFonts w:ascii="Arial" w:hAnsi="Arial" w:cs="Arial" w:hint="eastAsia"/>
                <w:lang w:eastAsia="zh-CN"/>
              </w:rPr>
              <w:t xml:space="preserve"> </w:t>
            </w:r>
            <w:r w:rsidR="00A44E5D">
              <w:rPr>
                <w:rFonts w:ascii="Arial" w:hAnsi="Arial" w:cs="Arial"/>
                <w:lang w:eastAsia="zh-CN"/>
              </w:rPr>
              <w:t>H</w:t>
            </w:r>
            <w:r w:rsidR="00A44E5D">
              <w:rPr>
                <w:rFonts w:ascii="Arial" w:hAnsi="Arial" w:cs="Arial" w:hint="eastAsia"/>
                <w:lang w:eastAsia="zh-CN"/>
              </w:rPr>
              <w:t>owever the source LMF cannot handle the event report as the location context has been removed.</w:t>
            </w:r>
          </w:p>
          <w:p w14:paraId="708AA7DE" w14:textId="4C45E798" w:rsidR="008A2760" w:rsidRPr="00E048E4" w:rsidRDefault="00D33F44" w:rsidP="009E5740">
            <w:pPr>
              <w:pStyle w:val="af2"/>
              <w:spacing w:before="60" w:after="0"/>
              <w:rPr>
                <w:lang w:eastAsia="zh-CN"/>
              </w:rPr>
            </w:pPr>
            <w:r>
              <w:rPr>
                <w:rFonts w:ascii="Arial" w:hAnsi="Arial" w:cs="Arial"/>
                <w:lang w:eastAsia="zh-CN"/>
              </w:rPr>
              <w:t>T</w:t>
            </w:r>
            <w:r>
              <w:rPr>
                <w:rFonts w:ascii="Arial" w:hAnsi="Arial" w:cs="Arial" w:hint="eastAsia"/>
                <w:lang w:eastAsia="zh-CN"/>
              </w:rPr>
              <w:t xml:space="preserve">o solve the issue, it is proposed to </w:t>
            </w:r>
            <w:r w:rsidR="00E048E4">
              <w:rPr>
                <w:rFonts w:ascii="Arial" w:hAnsi="Arial" w:cs="Arial" w:hint="eastAsia"/>
                <w:lang w:eastAsia="zh-CN"/>
              </w:rPr>
              <w:t xml:space="preserve">clarify the source LMF </w:t>
            </w:r>
            <w:r w:rsidR="00E048E4">
              <w:rPr>
                <w:rFonts w:ascii="Arial" w:hAnsi="Arial" w:cs="Arial"/>
                <w:lang w:eastAsia="zh-CN"/>
              </w:rPr>
              <w:t>behaviour</w:t>
            </w:r>
            <w:r w:rsidR="00E048E4">
              <w:rPr>
                <w:rFonts w:ascii="Arial" w:hAnsi="Arial" w:cs="Arial" w:hint="eastAsia"/>
                <w:lang w:eastAsia="zh-CN"/>
              </w:rPr>
              <w:t xml:space="preserve"> to </w:t>
            </w:r>
            <w:r w:rsidR="00E048E4">
              <w:rPr>
                <w:rFonts w:ascii="Arial" w:hAnsi="Arial" w:cs="Arial"/>
                <w:lang w:eastAsia="zh-CN"/>
              </w:rPr>
              <w:t>maintain</w:t>
            </w:r>
            <w:r w:rsidR="00E048E4">
              <w:rPr>
                <w:rFonts w:ascii="Arial" w:hAnsi="Arial" w:cs="Arial" w:hint="eastAsia"/>
                <w:lang w:eastAsia="zh-CN"/>
              </w:rPr>
              <w:t xml:space="preserve"> UE context and target LMF ID after the context transfer</w:t>
            </w:r>
            <w:r w:rsidR="009E5740">
              <w:rPr>
                <w:rFonts w:ascii="Arial" w:hAnsi="Arial" w:cs="Arial" w:hint="eastAsia"/>
                <w:lang w:eastAsia="zh-CN"/>
              </w:rPr>
              <w:t xml:space="preserve"> for a </w:t>
            </w:r>
            <w:r w:rsidR="009E5740" w:rsidRPr="009E5740">
              <w:rPr>
                <w:rFonts w:ascii="Arial" w:hAnsi="Arial" w:cs="Arial"/>
                <w:lang w:eastAsia="zh-CN"/>
              </w:rPr>
              <w:t>period based on implementation</w:t>
            </w:r>
            <w:r w:rsidR="00E048E4">
              <w:rPr>
                <w:rFonts w:ascii="Arial" w:hAnsi="Arial" w:cs="Arial" w:hint="eastAsia"/>
                <w:lang w:eastAsia="zh-CN"/>
              </w:rPr>
              <w:t>.</w:t>
            </w:r>
            <w:r w:rsidR="009E5740">
              <w:rPr>
                <w:rFonts w:ascii="Arial" w:hAnsi="Arial" w:cs="Arial" w:hint="eastAsia"/>
                <w:lang w:eastAsia="zh-CN"/>
              </w:rPr>
              <w:t xml:space="preserve"> </w:t>
            </w:r>
            <w:r w:rsidR="009E5740">
              <w:rPr>
                <w:rFonts w:ascii="Arial" w:hAnsi="Arial" w:cs="Arial"/>
                <w:lang w:eastAsia="zh-CN"/>
              </w:rPr>
              <w:t>D</w:t>
            </w:r>
            <w:r w:rsidR="009E5740">
              <w:rPr>
                <w:rFonts w:ascii="Arial" w:hAnsi="Arial" w:cs="Arial" w:hint="eastAsia"/>
                <w:lang w:eastAsia="zh-CN"/>
              </w:rPr>
              <w:t>uring the period, if the event report is received via control plane, the source LMF sends the event report and the related context to target LMF.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B66AA6" w:rsidR="00D33F44" w:rsidRPr="00FE03F9" w:rsidRDefault="00D33F44" w:rsidP="00A44E5D">
            <w:pPr>
              <w:spacing w:before="60" w:after="0"/>
              <w:rPr>
                <w:rFonts w:ascii="Arial" w:hAnsi="Arial" w:cs="Arial"/>
                <w:lang w:eastAsia="zh-CN"/>
              </w:rPr>
            </w:pPr>
            <w:r w:rsidRPr="00FE03F9">
              <w:rPr>
                <w:rFonts w:ascii="Arial" w:hAnsi="Arial" w:cs="Arial"/>
                <w:lang w:val="en-US" w:eastAsia="zh-CN"/>
              </w:rPr>
              <w:t xml:space="preserve">Solve the issue of </w:t>
            </w:r>
            <w:r w:rsidR="00CB0597">
              <w:rPr>
                <w:rFonts w:ascii="Arial" w:hAnsi="Arial" w:cs="Arial" w:hint="eastAsia"/>
                <w:lang w:val="en-US" w:eastAsia="zh-CN"/>
              </w:rPr>
              <w:t xml:space="preserve">event report </w:t>
            </w:r>
            <w:r w:rsidR="00A44E5D">
              <w:rPr>
                <w:rFonts w:ascii="Arial" w:hAnsi="Arial" w:cs="Arial" w:hint="eastAsia"/>
                <w:lang w:val="en-US" w:eastAsia="zh-CN"/>
              </w:rPr>
              <w:t>failure due to user plane connection establishment failure between UE and target LMF</w:t>
            </w:r>
            <w:r w:rsidRPr="00FE03F9">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78EE1" w:rsidR="00D33F44" w:rsidRDefault="003676B8" w:rsidP="00CB0597">
            <w:pPr>
              <w:pStyle w:val="CRCoverPage"/>
              <w:spacing w:after="0"/>
              <w:rPr>
                <w:noProof/>
                <w:lang w:eastAsia="zh-CN"/>
              </w:rPr>
            </w:pPr>
            <w:r>
              <w:rPr>
                <w:rFonts w:cs="Arial" w:hint="eastAsia"/>
                <w:lang w:eastAsia="zh-CN"/>
              </w:rPr>
              <w:t>The event report failure is not solved</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bookmarkEnd w:id="1"/>
    <w:bookmarkEnd w:id="2"/>
    <w:bookmarkEnd w:id="3"/>
    <w:bookmarkEnd w:id="4"/>
    <w:bookmarkEnd w:id="5"/>
    <w:bookmarkEnd w:id="6"/>
    <w:bookmarkEnd w:id="7"/>
    <w:bookmarkEnd w:id="8"/>
    <w:p w14:paraId="33496EC4" w14:textId="77777777" w:rsidR="00212B6C" w:rsidRDefault="00212B6C" w:rsidP="00212B6C">
      <w:pPr>
        <w:pStyle w:val="3"/>
        <w:rPr>
          <w:lang w:eastAsia="zh-CN"/>
        </w:rPr>
      </w:pPr>
      <w:r>
        <w:rPr>
          <w:lang w:eastAsia="zh-CN"/>
        </w:rPr>
        <w:t>6.18.3</w:t>
      </w:r>
      <w:r>
        <w:rPr>
          <w:lang w:eastAsia="zh-CN"/>
        </w:rPr>
        <w:tab/>
        <w:t>Modification of User Plane Connection between UE and LMF</w:t>
      </w:r>
    </w:p>
    <w:p w14:paraId="232B248E" w14:textId="77777777" w:rsidR="00212B6C" w:rsidRDefault="00212B6C" w:rsidP="00212B6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261CC6" w14:textId="77777777" w:rsidR="00212B6C" w:rsidRDefault="00212B6C" w:rsidP="00212B6C">
      <w:pPr>
        <w:pStyle w:val="TH"/>
        <w:rPr>
          <w:lang w:eastAsia="zh-CN"/>
        </w:rPr>
      </w:pPr>
      <w:r w:rsidRPr="00E71C85">
        <w:object w:dxaOrig="12818" w:dyaOrig="6180" w14:anchorId="77C3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55pt" o:ole="">
            <v:imagedata r:id="rId14" o:title="" croptop="4847f" cropbottom="1591f"/>
          </v:shape>
          <o:OLEObject Type="Embed" ProgID="Visio.Drawing.15" ShapeID="_x0000_i1025" DrawAspect="Content" ObjectID="_1805831403" r:id="rId15"/>
        </w:object>
      </w:r>
    </w:p>
    <w:p w14:paraId="562AB2D1" w14:textId="77777777" w:rsidR="00212B6C" w:rsidRDefault="00212B6C" w:rsidP="00212B6C">
      <w:pPr>
        <w:pStyle w:val="TF"/>
        <w:rPr>
          <w:lang w:eastAsia="zh-CN"/>
        </w:rPr>
      </w:pPr>
      <w:r>
        <w:rPr>
          <w:lang w:eastAsia="zh-CN"/>
        </w:rPr>
        <w:t>Figure 6.18.3-1: Connection modification between UE and LMFs</w:t>
      </w:r>
    </w:p>
    <w:p w14:paraId="3F1AE26E" w14:textId="77777777" w:rsidR="00212B6C" w:rsidRDefault="00212B6C" w:rsidP="00212B6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056D5C06" w14:textId="77777777" w:rsidR="00212B6C" w:rsidRDefault="00212B6C" w:rsidP="00212B6C">
      <w:pPr>
        <w:pStyle w:val="B1"/>
        <w:rPr>
          <w:lang w:eastAsia="zh-CN"/>
        </w:rPr>
      </w:pPr>
      <w:r>
        <w:rPr>
          <w:lang w:eastAsia="zh-CN"/>
        </w:rPr>
        <w:tab/>
        <w:t>If the request is to terminate the user plane connection, the AMF releases the LCS-UP context.</w:t>
      </w:r>
    </w:p>
    <w:p w14:paraId="4F6FFF49" w14:textId="77777777" w:rsidR="00212B6C" w:rsidRDefault="00212B6C" w:rsidP="00212B6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6A17AB3" w14:textId="77777777" w:rsidR="00212B6C" w:rsidRDefault="00212B6C" w:rsidP="00212B6C">
      <w:pPr>
        <w:pStyle w:val="B1"/>
        <w:rPr>
          <w:lang w:eastAsia="zh-CN"/>
        </w:rPr>
      </w:pPr>
      <w:r>
        <w:rPr>
          <w:lang w:eastAsia="zh-CN"/>
        </w:rPr>
        <w:t>1b.</w:t>
      </w:r>
      <w:r>
        <w:rPr>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BECDD13" w14:textId="77777777" w:rsidR="00212B6C" w:rsidRDefault="00212B6C" w:rsidP="00212B6C">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58E9F6A5" w14:textId="1491D8D3" w:rsidR="00212B6C" w:rsidRDefault="00212B6C" w:rsidP="00212B6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2A8027E" w14:textId="77777777" w:rsidR="00212B6C" w:rsidRDefault="00212B6C" w:rsidP="00212B6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2745A7E" w14:textId="207A6E09" w:rsidR="00212B6C" w:rsidRDefault="00212B6C" w:rsidP="00212B6C">
      <w:pPr>
        <w:pStyle w:val="B1"/>
        <w:rPr>
          <w:ins w:id="9" w:author="catt" w:date="2025-03-28T16:37: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7BC0EB" w14:textId="745D435B" w:rsidR="00301F05" w:rsidRPr="00E048E4" w:rsidRDefault="00A327E8" w:rsidP="00212B6C">
      <w:pPr>
        <w:pStyle w:val="NO"/>
        <w:rPr>
          <w:sz w:val="21"/>
          <w:lang w:eastAsia="zh-CN"/>
        </w:rPr>
      </w:pPr>
      <w:ins w:id="10" w:author="catt" w:date="2025-04-09T14:46:00Z">
        <w:r w:rsidRPr="00E048E4">
          <w:rPr>
            <w:sz w:val="21"/>
            <w:lang w:eastAsia="zh-CN"/>
          </w:rPr>
          <w:t>NOTE</w:t>
        </w:r>
      </w:ins>
      <w:ins w:id="11" w:author="catt-v1" w:date="2025-04-10T22:15:00Z">
        <w:r w:rsidR="003B75ED">
          <w:rPr>
            <w:lang w:eastAsia="zh-CN"/>
          </w:rPr>
          <w:t> </w:t>
        </w:r>
        <w:r w:rsidR="003B75ED">
          <w:rPr>
            <w:rFonts w:hint="eastAsia"/>
            <w:lang w:eastAsia="zh-CN"/>
          </w:rPr>
          <w:t>3</w:t>
        </w:r>
      </w:ins>
      <w:ins w:id="12" w:author="catt" w:date="2025-04-09T14:46:00Z">
        <w:r w:rsidRPr="00E048E4">
          <w:rPr>
            <w:sz w:val="21"/>
            <w:lang w:eastAsia="zh-CN"/>
          </w:rPr>
          <w:t>:</w:t>
        </w:r>
      </w:ins>
      <w:ins w:id="13" w:author="catt" w:date="2025-04-09T15:06:00Z">
        <w:r w:rsidR="003668D7" w:rsidRPr="00E048E4">
          <w:rPr>
            <w:sz w:val="21"/>
            <w:lang w:eastAsia="zh-CN"/>
          </w:rPr>
          <w:t xml:space="preserve"> </w:t>
        </w:r>
        <w:r w:rsidR="003668D7" w:rsidRPr="00E048E4">
          <w:rPr>
            <w:sz w:val="21"/>
            <w:lang w:eastAsia="zh-CN"/>
          </w:rPr>
          <w:tab/>
        </w:r>
      </w:ins>
      <w:ins w:id="14" w:author="catt" w:date="2025-04-09T14:45:00Z">
        <w:r w:rsidRPr="00E048E4">
          <w:rPr>
            <w:sz w:val="21"/>
            <w:lang w:eastAsia="zh-CN"/>
          </w:rPr>
          <w:t>I</w:t>
        </w:r>
      </w:ins>
      <w:ins w:id="15" w:author="catt" w:date="2025-03-28T13:52:00Z">
        <w:r w:rsidR="00301F05" w:rsidRPr="00E048E4">
          <w:rPr>
            <w:sz w:val="21"/>
            <w:lang w:eastAsia="zh-CN"/>
          </w:rPr>
          <w:t>f</w:t>
        </w:r>
      </w:ins>
      <w:ins w:id="16" w:author="catt" w:date="2025-04-08T23:54:00Z">
        <w:r w:rsidR="00301F05" w:rsidRPr="00E048E4">
          <w:rPr>
            <w:sz w:val="21"/>
            <w:lang w:eastAsia="zh-CN"/>
          </w:rPr>
          <w:t xml:space="preserve"> the Event Report is received via control plane</w:t>
        </w:r>
      </w:ins>
      <w:ins w:id="17" w:author="catt" w:date="2025-04-09T00:10:00Z">
        <w:r w:rsidR="005958C0" w:rsidRPr="00E048E4">
          <w:rPr>
            <w:sz w:val="21"/>
            <w:lang w:eastAsia="zh-CN"/>
          </w:rPr>
          <w:t xml:space="preserve"> </w:t>
        </w:r>
      </w:ins>
      <w:ins w:id="18" w:author="catt" w:date="2025-04-09T14:45:00Z">
        <w:r w:rsidRPr="00E048E4">
          <w:rPr>
            <w:sz w:val="21"/>
            <w:lang w:eastAsia="zh-CN"/>
          </w:rPr>
          <w:t xml:space="preserve">by the source LMF </w:t>
        </w:r>
      </w:ins>
      <w:ins w:id="19" w:author="catt" w:date="2025-04-09T14:46:00Z">
        <w:r w:rsidRPr="00E048E4">
          <w:rPr>
            <w:sz w:val="21"/>
            <w:lang w:eastAsia="zh-CN"/>
          </w:rPr>
          <w:t>after</w:t>
        </w:r>
      </w:ins>
      <w:ins w:id="20" w:author="catt" w:date="2025-04-09T14:45:00Z">
        <w:r w:rsidRPr="00E048E4">
          <w:rPr>
            <w:sz w:val="21"/>
            <w:lang w:eastAsia="zh-CN"/>
          </w:rPr>
          <w:t xml:space="preserve"> step </w:t>
        </w:r>
      </w:ins>
      <w:ins w:id="21" w:author="catt" w:date="2025-04-09T21:43:00Z">
        <w:r w:rsidR="00E048E4">
          <w:rPr>
            <w:rFonts w:hint="eastAsia"/>
            <w:sz w:val="21"/>
            <w:lang w:eastAsia="zh-CN"/>
          </w:rPr>
          <w:t>4</w:t>
        </w:r>
      </w:ins>
      <w:ins w:id="22" w:author="catt-v1" w:date="2025-04-10T22:04:00Z">
        <w:r w:rsidR="00CC30A7">
          <w:rPr>
            <w:rFonts w:hint="eastAsia"/>
            <w:sz w:val="21"/>
            <w:lang w:eastAsia="zh-CN"/>
          </w:rPr>
          <w:t xml:space="preserve"> </w:t>
        </w:r>
        <w:r w:rsidR="00CC30A7" w:rsidRPr="00CC30A7">
          <w:rPr>
            <w:rFonts w:hint="eastAsia"/>
            <w:sz w:val="21"/>
            <w:highlight w:val="yellow"/>
            <w:lang w:eastAsia="zh-CN"/>
          </w:rPr>
          <w:t>due to user plane connection establishment failure in step 4a</w:t>
        </w:r>
      </w:ins>
      <w:ins w:id="23" w:author="catt" w:date="2025-04-09T14:45:00Z">
        <w:r w:rsidRPr="00E048E4">
          <w:rPr>
            <w:sz w:val="21"/>
            <w:lang w:eastAsia="zh-CN"/>
          </w:rPr>
          <w:t xml:space="preserve">, </w:t>
        </w:r>
      </w:ins>
      <w:ins w:id="24" w:author="catt" w:date="2025-04-09T14:49:00Z">
        <w:r w:rsidRPr="00E048E4">
          <w:rPr>
            <w:sz w:val="21"/>
            <w:lang w:eastAsia="zh-CN"/>
          </w:rPr>
          <w:t xml:space="preserve">for a period based on implementation, </w:t>
        </w:r>
      </w:ins>
      <w:ins w:id="25" w:author="catt" w:date="2025-04-08T23:54:00Z">
        <w:r w:rsidR="00301F05" w:rsidRPr="00E048E4">
          <w:rPr>
            <w:sz w:val="21"/>
            <w:lang w:eastAsia="zh-CN"/>
          </w:rPr>
          <w:t>the source LMF</w:t>
        </w:r>
      </w:ins>
      <w:ins w:id="26" w:author="catt" w:date="2025-03-28T13:52:00Z">
        <w:r w:rsidR="00301F05" w:rsidRPr="00E048E4">
          <w:rPr>
            <w:sz w:val="21"/>
            <w:lang w:eastAsia="zh-CN"/>
          </w:rPr>
          <w:t xml:space="preserve"> </w:t>
        </w:r>
      </w:ins>
      <w:ins w:id="27" w:author="catt" w:date="2025-03-28T17:41:00Z">
        <w:r w:rsidR="00301F05" w:rsidRPr="00E048E4">
          <w:rPr>
            <w:sz w:val="21"/>
            <w:lang w:eastAsia="zh-CN"/>
          </w:rPr>
          <w:t>transfer</w:t>
        </w:r>
      </w:ins>
      <w:ins w:id="28" w:author="catt" w:date="2025-04-08T23:57:00Z">
        <w:r w:rsidR="00301F05" w:rsidRPr="00E048E4">
          <w:rPr>
            <w:sz w:val="21"/>
            <w:lang w:eastAsia="zh-CN"/>
          </w:rPr>
          <w:t>s</w:t>
        </w:r>
      </w:ins>
      <w:ins w:id="29" w:author="catt" w:date="2025-03-28T17:41:00Z">
        <w:r w:rsidR="00301F05" w:rsidRPr="00E048E4">
          <w:rPr>
            <w:sz w:val="21"/>
            <w:lang w:eastAsia="zh-CN"/>
          </w:rPr>
          <w:t xml:space="preserve"> the Event Report to </w:t>
        </w:r>
      </w:ins>
      <w:ins w:id="30" w:author="catt-v1" w:date="2025-04-10T22:59:00Z">
        <w:r w:rsidR="00C438CC">
          <w:rPr>
            <w:rFonts w:hint="eastAsia"/>
            <w:sz w:val="21"/>
            <w:lang w:eastAsia="zh-CN"/>
          </w:rPr>
          <w:t>t</w:t>
        </w:r>
      </w:ins>
      <w:ins w:id="31" w:author="catt" w:date="2025-03-28T17:42:00Z">
        <w:r w:rsidR="00301F05" w:rsidRPr="00E048E4">
          <w:rPr>
            <w:sz w:val="21"/>
            <w:lang w:eastAsia="zh-CN"/>
          </w:rPr>
          <w:t>arget LM</w:t>
        </w:r>
      </w:ins>
      <w:ins w:id="32" w:author="catt" w:date="2025-03-28T17:50:00Z">
        <w:r w:rsidR="00301F05" w:rsidRPr="00E048E4">
          <w:rPr>
            <w:sz w:val="21"/>
            <w:lang w:eastAsia="zh-CN"/>
          </w:rPr>
          <w:t>F</w:t>
        </w:r>
      </w:ins>
      <w:ins w:id="33" w:author="catt-v1" w:date="2025-04-10T23:00:00Z">
        <w:r w:rsidR="00901302">
          <w:rPr>
            <w:rFonts w:hint="eastAsia"/>
            <w:sz w:val="21"/>
            <w:lang w:eastAsia="zh-CN"/>
          </w:rPr>
          <w:t xml:space="preserve"> </w:t>
        </w:r>
        <w:r w:rsidR="00901302" w:rsidRPr="00901302">
          <w:rPr>
            <w:rFonts w:hint="eastAsia"/>
            <w:sz w:val="21"/>
            <w:highlight w:val="lightGray"/>
            <w:lang w:eastAsia="zh-CN"/>
            <w:rPrChange w:id="34" w:author="catt-v1" w:date="2025-04-10T23:01:00Z">
              <w:rPr>
                <w:rFonts w:hint="eastAsia"/>
                <w:sz w:val="21"/>
                <w:lang w:eastAsia="zh-CN"/>
              </w:rPr>
            </w:rPrChange>
          </w:rPr>
          <w:t>stored in location context</w:t>
        </w:r>
      </w:ins>
      <w:ins w:id="35" w:author="catt-v1" w:date="2025-04-10T23:01:00Z">
        <w:r w:rsidR="00901302" w:rsidRPr="00901302">
          <w:rPr>
            <w:rFonts w:hint="eastAsia"/>
            <w:sz w:val="21"/>
            <w:highlight w:val="lightGray"/>
            <w:lang w:eastAsia="zh-CN"/>
            <w:rPrChange w:id="36" w:author="catt-v1" w:date="2025-04-10T23:01:00Z">
              <w:rPr>
                <w:rFonts w:hint="eastAsia"/>
                <w:sz w:val="21"/>
                <w:lang w:eastAsia="zh-CN"/>
              </w:rPr>
            </w:rPrChange>
          </w:rPr>
          <w:t>(s)</w:t>
        </w:r>
      </w:ins>
      <w:ins w:id="37" w:author="catt" w:date="2025-03-28T16:22:00Z">
        <w:r w:rsidR="00301F05" w:rsidRPr="00E048E4">
          <w:rPr>
            <w:sz w:val="21"/>
            <w:lang w:eastAsia="zh-CN"/>
          </w:rPr>
          <w:t>.</w:t>
        </w:r>
      </w:ins>
      <w:ins w:id="38" w:author="catt" w:date="2025-04-09T14:48:00Z">
        <w:r w:rsidRPr="00E048E4">
          <w:rPr>
            <w:sz w:val="21"/>
            <w:lang w:eastAsia="zh-CN"/>
          </w:rPr>
          <w:t xml:space="preserve"> The targ</w:t>
        </w:r>
      </w:ins>
      <w:ins w:id="39" w:author="catt-v1" w:date="2025-04-10T22:58:00Z">
        <w:r w:rsidR="002834BD">
          <w:rPr>
            <w:rFonts w:hint="eastAsia"/>
            <w:sz w:val="21"/>
            <w:lang w:eastAsia="zh-CN"/>
          </w:rPr>
          <w:t>e</w:t>
        </w:r>
      </w:ins>
      <w:ins w:id="40" w:author="catt" w:date="2025-04-09T14:48:00Z">
        <w:r w:rsidRPr="00E048E4">
          <w:rPr>
            <w:sz w:val="21"/>
            <w:lang w:eastAsia="zh-CN"/>
          </w:rPr>
          <w:t>t LMF follow</w:t>
        </w:r>
      </w:ins>
      <w:ins w:id="41" w:author="catt" w:date="2025-04-09T15:07:00Z">
        <w:r w:rsidR="000407A1" w:rsidRPr="00E048E4">
          <w:rPr>
            <w:sz w:val="21"/>
            <w:lang w:eastAsia="zh-CN"/>
          </w:rPr>
          <w:t>s</w:t>
        </w:r>
      </w:ins>
      <w:ins w:id="42" w:author="catt" w:date="2025-04-09T14:48:00Z">
        <w:r w:rsidRPr="00E048E4">
          <w:rPr>
            <w:sz w:val="21"/>
            <w:lang w:eastAsia="zh-CN"/>
          </w:rPr>
          <w:t xml:space="preserve"> the procedure as defined in clause </w:t>
        </w:r>
      </w:ins>
      <w:ins w:id="43" w:author="catt" w:date="2025-04-09T15:06:00Z">
        <w:r w:rsidR="000407A1" w:rsidRPr="00E048E4">
          <w:rPr>
            <w:sz w:val="21"/>
            <w:lang w:eastAsia="zh-CN"/>
          </w:rPr>
          <w:t>6.</w:t>
        </w:r>
      </w:ins>
      <w:ins w:id="44" w:author="catt" w:date="2025-04-10T18:21:00Z">
        <w:r w:rsidR="00882CFC">
          <w:rPr>
            <w:rFonts w:hint="eastAsia"/>
            <w:sz w:val="21"/>
            <w:lang w:eastAsia="zh-CN"/>
          </w:rPr>
          <w:t>4</w:t>
        </w:r>
      </w:ins>
      <w:ins w:id="45" w:author="catt" w:date="2025-04-09T14:48:00Z">
        <w:r w:rsidRPr="00E048E4">
          <w:rPr>
            <w:sz w:val="21"/>
            <w:lang w:eastAsia="zh-CN"/>
          </w:rPr>
          <w:t>.</w:t>
        </w:r>
      </w:ins>
      <w:bookmarkStart w:id="46" w:name="_GoBack"/>
      <w:bookmarkEnd w:id="46"/>
    </w:p>
    <w:p w14:paraId="36A78739" w14:textId="77777777" w:rsidR="00212B6C" w:rsidRDefault="00212B6C" w:rsidP="00212B6C">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53FB5CAA" w14:textId="77777777" w:rsidR="00212B6C" w:rsidRDefault="00212B6C" w:rsidP="00212B6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47" w:name="_CR5_50"/>
      <w:bookmarkEnd w:id="47"/>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35612" w14:textId="77777777" w:rsidR="00AE07A7" w:rsidRDefault="00AE07A7">
      <w:r>
        <w:separator/>
      </w:r>
    </w:p>
  </w:endnote>
  <w:endnote w:type="continuationSeparator" w:id="0">
    <w:p w14:paraId="07DC0FBD" w14:textId="77777777" w:rsidR="00AE07A7" w:rsidRDefault="00AE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91F33" w14:textId="77777777" w:rsidR="00AE07A7" w:rsidRDefault="00AE07A7">
      <w:r>
        <w:separator/>
      </w:r>
    </w:p>
  </w:footnote>
  <w:footnote w:type="continuationSeparator" w:id="0">
    <w:p w14:paraId="7ABDACB5" w14:textId="77777777" w:rsidR="00AE07A7" w:rsidRDefault="00AE0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7A1"/>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575B"/>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59CB"/>
    <w:rsid w:val="000C612F"/>
    <w:rsid w:val="000C6598"/>
    <w:rsid w:val="000C77B3"/>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500"/>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46C8"/>
    <w:rsid w:val="001B52F0"/>
    <w:rsid w:val="001B63AE"/>
    <w:rsid w:val="001B7A65"/>
    <w:rsid w:val="001B7A7C"/>
    <w:rsid w:val="001B7CC2"/>
    <w:rsid w:val="001C01E4"/>
    <w:rsid w:val="001C0BB8"/>
    <w:rsid w:val="001C1B9D"/>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2B6C"/>
    <w:rsid w:val="0021319C"/>
    <w:rsid w:val="002216C1"/>
    <w:rsid w:val="0022211D"/>
    <w:rsid w:val="00222E8B"/>
    <w:rsid w:val="00223499"/>
    <w:rsid w:val="002243ED"/>
    <w:rsid w:val="002247CB"/>
    <w:rsid w:val="00225E5E"/>
    <w:rsid w:val="002266A1"/>
    <w:rsid w:val="00227FA0"/>
    <w:rsid w:val="00235661"/>
    <w:rsid w:val="002431F9"/>
    <w:rsid w:val="00243DCA"/>
    <w:rsid w:val="00244A7A"/>
    <w:rsid w:val="002462F5"/>
    <w:rsid w:val="00247104"/>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209"/>
    <w:rsid w:val="00276CF9"/>
    <w:rsid w:val="00277345"/>
    <w:rsid w:val="00282004"/>
    <w:rsid w:val="002834BD"/>
    <w:rsid w:val="002837FD"/>
    <w:rsid w:val="00284FEB"/>
    <w:rsid w:val="0028565C"/>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2FE8"/>
    <w:rsid w:val="002D597E"/>
    <w:rsid w:val="002D76C2"/>
    <w:rsid w:val="002D772C"/>
    <w:rsid w:val="002E3288"/>
    <w:rsid w:val="002E472E"/>
    <w:rsid w:val="002E69FC"/>
    <w:rsid w:val="002F048B"/>
    <w:rsid w:val="002F2883"/>
    <w:rsid w:val="002F692C"/>
    <w:rsid w:val="00301423"/>
    <w:rsid w:val="00301F04"/>
    <w:rsid w:val="00301F05"/>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668D7"/>
    <w:rsid w:val="003676B8"/>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75ED"/>
    <w:rsid w:val="003C01A1"/>
    <w:rsid w:val="003C1391"/>
    <w:rsid w:val="003C146E"/>
    <w:rsid w:val="003C172A"/>
    <w:rsid w:val="003D0995"/>
    <w:rsid w:val="003D4B9F"/>
    <w:rsid w:val="003D4C6A"/>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0770"/>
    <w:rsid w:val="00467FFD"/>
    <w:rsid w:val="00474741"/>
    <w:rsid w:val="00475B1F"/>
    <w:rsid w:val="00475B3B"/>
    <w:rsid w:val="00476596"/>
    <w:rsid w:val="00477CC2"/>
    <w:rsid w:val="00477FA1"/>
    <w:rsid w:val="004812DC"/>
    <w:rsid w:val="00481D61"/>
    <w:rsid w:val="00491C8F"/>
    <w:rsid w:val="00493F10"/>
    <w:rsid w:val="0049529E"/>
    <w:rsid w:val="00495A83"/>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3C60"/>
    <w:rsid w:val="004D4142"/>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3B05"/>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6012"/>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958C0"/>
    <w:rsid w:val="005A56AD"/>
    <w:rsid w:val="005A7343"/>
    <w:rsid w:val="005B0527"/>
    <w:rsid w:val="005B3471"/>
    <w:rsid w:val="005B74DF"/>
    <w:rsid w:val="005C0BF7"/>
    <w:rsid w:val="005C194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1D4D"/>
    <w:rsid w:val="006068D1"/>
    <w:rsid w:val="00610EA7"/>
    <w:rsid w:val="006122F4"/>
    <w:rsid w:val="006127CD"/>
    <w:rsid w:val="00612BD2"/>
    <w:rsid w:val="00612CAB"/>
    <w:rsid w:val="0061636B"/>
    <w:rsid w:val="00616F92"/>
    <w:rsid w:val="00617B6D"/>
    <w:rsid w:val="006206E4"/>
    <w:rsid w:val="00620EF0"/>
    <w:rsid w:val="00621188"/>
    <w:rsid w:val="0062141B"/>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0258"/>
    <w:rsid w:val="0074589B"/>
    <w:rsid w:val="00746F05"/>
    <w:rsid w:val="007479A0"/>
    <w:rsid w:val="00750586"/>
    <w:rsid w:val="0075215F"/>
    <w:rsid w:val="007533FA"/>
    <w:rsid w:val="007544C5"/>
    <w:rsid w:val="007546A1"/>
    <w:rsid w:val="00755249"/>
    <w:rsid w:val="007558B8"/>
    <w:rsid w:val="00756E6D"/>
    <w:rsid w:val="00757D45"/>
    <w:rsid w:val="007606E4"/>
    <w:rsid w:val="00763A91"/>
    <w:rsid w:val="00764385"/>
    <w:rsid w:val="00764578"/>
    <w:rsid w:val="00765DA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41D5"/>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2CFC"/>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CC5"/>
    <w:rsid w:val="008E45C8"/>
    <w:rsid w:val="008E4AB8"/>
    <w:rsid w:val="008F1FCD"/>
    <w:rsid w:val="008F3789"/>
    <w:rsid w:val="008F5A00"/>
    <w:rsid w:val="008F686C"/>
    <w:rsid w:val="008F79F0"/>
    <w:rsid w:val="00900CDE"/>
    <w:rsid w:val="00901302"/>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4A5"/>
    <w:rsid w:val="009266A4"/>
    <w:rsid w:val="00926AB3"/>
    <w:rsid w:val="009325AD"/>
    <w:rsid w:val="009402B2"/>
    <w:rsid w:val="00941E1C"/>
    <w:rsid w:val="00941E30"/>
    <w:rsid w:val="00942FEA"/>
    <w:rsid w:val="00944418"/>
    <w:rsid w:val="00944453"/>
    <w:rsid w:val="00944B6C"/>
    <w:rsid w:val="00946A31"/>
    <w:rsid w:val="009472A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04C4"/>
    <w:rsid w:val="0098389B"/>
    <w:rsid w:val="00986075"/>
    <w:rsid w:val="00991B88"/>
    <w:rsid w:val="00992BE1"/>
    <w:rsid w:val="00993C1D"/>
    <w:rsid w:val="00994F3F"/>
    <w:rsid w:val="00995B3E"/>
    <w:rsid w:val="00996F38"/>
    <w:rsid w:val="0099710E"/>
    <w:rsid w:val="009A0E2F"/>
    <w:rsid w:val="009A43FA"/>
    <w:rsid w:val="009A52CA"/>
    <w:rsid w:val="009A5753"/>
    <w:rsid w:val="009A579D"/>
    <w:rsid w:val="009A5D49"/>
    <w:rsid w:val="009B005F"/>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5740"/>
    <w:rsid w:val="009E614B"/>
    <w:rsid w:val="009E6FFA"/>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7E8"/>
    <w:rsid w:val="00A32F17"/>
    <w:rsid w:val="00A40848"/>
    <w:rsid w:val="00A40DB6"/>
    <w:rsid w:val="00A411A3"/>
    <w:rsid w:val="00A4240A"/>
    <w:rsid w:val="00A443A8"/>
    <w:rsid w:val="00A44A67"/>
    <w:rsid w:val="00A44E5D"/>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5FFB"/>
    <w:rsid w:val="00AD664F"/>
    <w:rsid w:val="00AE042D"/>
    <w:rsid w:val="00AE07A7"/>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499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0C06"/>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1899"/>
    <w:rsid w:val="00C438CC"/>
    <w:rsid w:val="00C43C1A"/>
    <w:rsid w:val="00C52CC7"/>
    <w:rsid w:val="00C55467"/>
    <w:rsid w:val="00C60330"/>
    <w:rsid w:val="00C60B38"/>
    <w:rsid w:val="00C628F6"/>
    <w:rsid w:val="00C6316D"/>
    <w:rsid w:val="00C64748"/>
    <w:rsid w:val="00C65833"/>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597"/>
    <w:rsid w:val="00CB0DFB"/>
    <w:rsid w:val="00CB3AB2"/>
    <w:rsid w:val="00CC0F64"/>
    <w:rsid w:val="00CC1B43"/>
    <w:rsid w:val="00CC26CE"/>
    <w:rsid w:val="00CC30A7"/>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53F2"/>
    <w:rsid w:val="00CF59E1"/>
    <w:rsid w:val="00CF5B42"/>
    <w:rsid w:val="00CF6D70"/>
    <w:rsid w:val="00D015D6"/>
    <w:rsid w:val="00D02AC1"/>
    <w:rsid w:val="00D036F2"/>
    <w:rsid w:val="00D03F9A"/>
    <w:rsid w:val="00D0478B"/>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69"/>
    <w:rsid w:val="00D236C8"/>
    <w:rsid w:val="00D24458"/>
    <w:rsid w:val="00D24991"/>
    <w:rsid w:val="00D249D6"/>
    <w:rsid w:val="00D326DE"/>
    <w:rsid w:val="00D3348E"/>
    <w:rsid w:val="00D338C2"/>
    <w:rsid w:val="00D33F44"/>
    <w:rsid w:val="00D345DC"/>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360A"/>
    <w:rsid w:val="00D87325"/>
    <w:rsid w:val="00D915AB"/>
    <w:rsid w:val="00D943F0"/>
    <w:rsid w:val="00D9543D"/>
    <w:rsid w:val="00D95654"/>
    <w:rsid w:val="00DA023F"/>
    <w:rsid w:val="00DA050A"/>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048E4"/>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1E6D"/>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40CC"/>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A5358"/>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2881"/>
    <w:rsid w:val="00F23F06"/>
    <w:rsid w:val="00F24AA4"/>
    <w:rsid w:val="00F25D98"/>
    <w:rsid w:val="00F300FB"/>
    <w:rsid w:val="00F305A3"/>
    <w:rsid w:val="00F35193"/>
    <w:rsid w:val="00F35953"/>
    <w:rsid w:val="00F4014D"/>
    <w:rsid w:val="00F402B9"/>
    <w:rsid w:val="00F41226"/>
    <w:rsid w:val="00F431DF"/>
    <w:rsid w:val="00F46B8A"/>
    <w:rsid w:val="00F502B8"/>
    <w:rsid w:val="00F5069A"/>
    <w:rsid w:val="00F53EF4"/>
    <w:rsid w:val="00F6004E"/>
    <w:rsid w:val="00F6086D"/>
    <w:rsid w:val="00F610FC"/>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8C219-D020-4C54-9A33-D0A9526B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197</cp:revision>
  <cp:lastPrinted>1900-12-31T16:00:00Z</cp:lastPrinted>
  <dcterms:created xsi:type="dcterms:W3CDTF">2025-02-08T02:04:00Z</dcterms:created>
  <dcterms:modified xsi:type="dcterms:W3CDTF">2025-04-10T15:02:00Z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